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1282939E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S2-2206906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2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3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4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5" w:author="XM1" w:date="2022-08-16T21:24:00Z">
        <w:r w:rsidR="008F1404">
          <w:rPr>
            <w:rFonts w:ascii="Arial" w:hAnsi="Arial" w:cs="Arial"/>
            <w:i/>
          </w:rPr>
          <w:t>T</w:t>
        </w:r>
      </w:ins>
      <w:ins w:id="6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7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8" w:author="XM1" w:date="2022-08-16T21:22:00Z">
        <w:r w:rsidR="008F1404">
          <w:rPr>
            <w:rFonts w:ascii="Arial" w:hAnsi="Arial" w:cs="Arial"/>
            <w:i/>
          </w:rPr>
          <w:t>S2-2206</w:t>
        </w:r>
        <w:r w:rsidR="008F1404">
          <w:rPr>
            <w:rFonts w:ascii="Arial" w:hAnsi="Arial" w:cs="Arial"/>
            <w:i/>
          </w:rPr>
          <w:t xml:space="preserve">483, </w:t>
        </w:r>
        <w:r w:rsidR="008F1404">
          <w:rPr>
            <w:rFonts w:ascii="Arial" w:hAnsi="Arial" w:cs="Arial"/>
            <w:i/>
          </w:rPr>
          <w:t>S2-2206</w:t>
        </w:r>
        <w:r w:rsidR="008F1404">
          <w:rPr>
            <w:rFonts w:ascii="Arial" w:hAnsi="Arial" w:cs="Arial"/>
            <w:i/>
          </w:rPr>
          <w:t>906</w:t>
        </w:r>
      </w:ins>
      <w:ins w:id="9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bookmarkStart w:id="10" w:name="_GoBack"/>
      <w:bookmarkEnd w:id="10"/>
      <w:ins w:id="11" w:author="XM1" w:date="2022-08-16T21:23:00Z">
        <w:r w:rsidR="008F1404">
          <w:rPr>
            <w:rFonts w:ascii="Arial" w:hAnsi="Arial" w:cs="Arial"/>
            <w:i/>
          </w:rPr>
          <w:t xml:space="preserve"> </w:t>
        </w:r>
        <w:r w:rsidR="008F1404">
          <w:rPr>
            <w:rFonts w:ascii="Arial" w:hAnsi="Arial" w:cs="Arial"/>
            <w:i/>
          </w:rPr>
          <w:t>S2-220</w:t>
        </w:r>
        <w:r w:rsidR="008F1404">
          <w:rPr>
            <w:rFonts w:ascii="Arial" w:hAnsi="Arial" w:cs="Arial"/>
            <w:i/>
          </w:rPr>
          <w:t>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2" w:name="_Toc104235507"/>
      <w:bookmarkStart w:id="13" w:name="_Toc104235896"/>
      <w:bookmarkEnd w:id="0"/>
      <w:bookmarkEnd w:id="1"/>
      <w:r w:rsidRPr="00EB6B00">
        <w:t>8</w:t>
      </w:r>
      <w:r w:rsidRPr="00EB6B00">
        <w:tab/>
        <w:t>Conclusions</w:t>
      </w:r>
      <w:bookmarkEnd w:id="12"/>
      <w:bookmarkEnd w:id="13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0C5D622C" w14:textId="3C1906BF" w:rsidR="00FC762B" w:rsidRDefault="00FC762B" w:rsidP="009C751E">
      <w:pPr>
        <w:pStyle w:val="2"/>
        <w:rPr>
          <w:ins w:id="14" w:author="XM1" w:date="2022-08-09T23:04:00Z"/>
          <w:lang w:eastAsia="zh-CN"/>
        </w:rPr>
      </w:pPr>
      <w:ins w:id="15" w:author="XM1" w:date="2022-08-09T23:04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.3 conclusion for K</w:t>
        </w:r>
      </w:ins>
      <w:ins w:id="16" w:author="XM1" w:date="2022-08-10T18:12:00Z">
        <w:r w:rsidR="00C04D2D">
          <w:rPr>
            <w:lang w:eastAsia="zh-CN"/>
          </w:rPr>
          <w:t>I</w:t>
        </w:r>
      </w:ins>
      <w:ins w:id="17" w:author="XM1" w:date="2022-08-09T23:04:00Z">
        <w:r>
          <w:rPr>
            <w:lang w:eastAsia="zh-CN"/>
          </w:rPr>
          <w:t>#3</w:t>
        </w:r>
      </w:ins>
      <w:ins w:id="18" w:author="XM1" w:date="2022-08-10T18:12:00Z">
        <w:r w:rsidR="00C04D2D">
          <w:rPr>
            <w:lang w:eastAsia="zh-CN"/>
          </w:rPr>
          <w:t xml:space="preserve"> </w:t>
        </w:r>
        <w:r w:rsidR="00C04D2D" w:rsidRPr="00C04D2D">
          <w:rPr>
            <w:lang w:eastAsia="zh-CN"/>
          </w:rPr>
          <w:t>Management of PIN and PIN Elements</w:t>
        </w:r>
      </w:ins>
    </w:p>
    <w:p w14:paraId="549699B7" w14:textId="77777777" w:rsidR="00417AF7" w:rsidRDefault="00FC762B" w:rsidP="00417AF7">
      <w:pPr>
        <w:pStyle w:val="af1"/>
        <w:numPr>
          <w:ilvl w:val="0"/>
          <w:numId w:val="5"/>
        </w:numPr>
        <w:spacing w:beforeLines="50" w:before="120" w:afterLines="50" w:after="120"/>
        <w:rPr>
          <w:ins w:id="19" w:author="XM1" w:date="2022-08-16T21:02:00Z"/>
          <w:rFonts w:ascii="Arial" w:hAnsi="Arial" w:cs="Arial"/>
        </w:rPr>
      </w:pPr>
      <w:ins w:id="20" w:author="XM1" w:date="2022-08-09T23:04:00Z">
        <w:r w:rsidRPr="00C04D2D">
          <w:rPr>
            <w:rFonts w:ascii="Arial" w:hAnsi="Arial" w:cs="Arial" w:hint="eastAsia"/>
          </w:rPr>
          <w:t>P</w:t>
        </w:r>
        <w:r w:rsidRPr="00C04D2D">
          <w:rPr>
            <w:rFonts w:ascii="Arial" w:hAnsi="Arial" w:cs="Arial"/>
          </w:rPr>
          <w:t>EMC</w:t>
        </w:r>
      </w:ins>
      <w:ins w:id="21" w:author="XM1" w:date="2022-08-16T18:37:00Z">
        <w:r w:rsidR="00DD5704">
          <w:rPr>
            <w:rFonts w:ascii="Arial" w:hAnsi="Arial" w:cs="Arial"/>
          </w:rPr>
          <w:t xml:space="preserve"> or UDM</w:t>
        </w:r>
      </w:ins>
      <w:ins w:id="22" w:author="XM1" w:date="2022-08-16T18:29:00Z">
        <w:r w:rsidR="00DD5704">
          <w:rPr>
            <w:rFonts w:ascii="Arial" w:hAnsi="Arial" w:cs="Arial"/>
          </w:rPr>
          <w:t xml:space="preserve"> or centralized AF</w:t>
        </w:r>
      </w:ins>
      <w:ins w:id="23" w:author="XM1" w:date="2022-08-09T23:04:00Z">
        <w:r w:rsidRPr="00C04D2D">
          <w:rPr>
            <w:rFonts w:ascii="Arial" w:hAnsi="Arial" w:cs="Arial"/>
          </w:rPr>
          <w:t xml:space="preserve"> is responsible for PINE management </w:t>
        </w:r>
      </w:ins>
      <w:ins w:id="24" w:author="XM1" w:date="2022-08-10T18:12:00Z">
        <w:r w:rsidR="00C04D2D">
          <w:rPr>
            <w:rFonts w:ascii="Arial" w:hAnsi="Arial" w:cs="Arial"/>
          </w:rPr>
          <w:t xml:space="preserve">(e.g., </w:t>
        </w:r>
      </w:ins>
      <w:ins w:id="25" w:author="XM1" w:date="2022-08-10T18:13:00Z">
        <w:r w:rsidR="00C04D2D" w:rsidRPr="00C04D2D">
          <w:rPr>
            <w:rFonts w:ascii="Arial" w:hAnsi="Arial" w:cs="Arial"/>
          </w:rPr>
          <w:t>add/remove the PINEs</w:t>
        </w:r>
        <w:r w:rsidR="00C04D2D">
          <w:rPr>
            <w:rFonts w:ascii="Arial" w:hAnsi="Arial" w:cs="Arial"/>
          </w:rPr>
          <w:t xml:space="preserve">, etc.) </w:t>
        </w:r>
      </w:ins>
      <w:ins w:id="26" w:author="XM1" w:date="2022-08-09T23:04:00Z">
        <w:r w:rsidRPr="00C04D2D">
          <w:rPr>
            <w:rFonts w:ascii="Arial" w:hAnsi="Arial" w:cs="Arial"/>
          </w:rPr>
          <w:t>and PIN management</w:t>
        </w:r>
      </w:ins>
      <w:ins w:id="27" w:author="XM1" w:date="2022-08-10T18:13:00Z">
        <w:r w:rsidR="00C04D2D">
          <w:rPr>
            <w:rFonts w:ascii="Arial" w:hAnsi="Arial" w:cs="Arial"/>
          </w:rPr>
          <w:t xml:space="preserve"> (</w:t>
        </w:r>
        <w:r w:rsidR="00C04D2D" w:rsidRPr="00C04D2D">
          <w:rPr>
            <w:rFonts w:ascii="Arial" w:hAnsi="Arial" w:cs="Arial"/>
          </w:rPr>
          <w:t>e.g. create/modify/delete/activate/deactivate a PIN, etc.</w:t>
        </w:r>
        <w:r w:rsidR="00C04D2D">
          <w:rPr>
            <w:rFonts w:ascii="Arial" w:hAnsi="Arial" w:cs="Arial"/>
          </w:rPr>
          <w:t>)</w:t>
        </w:r>
      </w:ins>
      <w:ins w:id="28" w:author="XM1" w:date="2022-08-16T20:56:00Z">
        <w:r w:rsidR="004A7617">
          <w:rPr>
            <w:rFonts w:ascii="Arial" w:hAnsi="Arial" w:cs="Arial"/>
          </w:rPr>
          <w:t xml:space="preserve">. </w:t>
        </w:r>
      </w:ins>
    </w:p>
    <w:p w14:paraId="598783BF" w14:textId="4E880E3A" w:rsidR="00417AF7" w:rsidRPr="00417AF7" w:rsidRDefault="00417AF7" w:rsidP="00417AF7">
      <w:pPr>
        <w:pStyle w:val="af1"/>
        <w:numPr>
          <w:ilvl w:val="0"/>
          <w:numId w:val="5"/>
        </w:numPr>
        <w:spacing w:beforeLines="50" w:before="120" w:afterLines="50" w:after="120"/>
        <w:rPr>
          <w:ins w:id="29" w:author="XM1" w:date="2022-08-16T21:02:00Z"/>
          <w:rFonts w:ascii="Arial" w:hAnsi="Arial" w:cs="Arial"/>
        </w:rPr>
      </w:pPr>
      <w:ins w:id="30" w:author="XM1" w:date="2022-08-16T21:02:00Z">
        <w:r w:rsidRPr="00417AF7">
          <w:rPr>
            <w:rFonts w:ascii="Arial" w:hAnsi="Arial" w:cs="Arial"/>
          </w:rPr>
          <w:t>UDM supports for allocating PIN ID for a PIN</w:t>
        </w:r>
      </w:ins>
    </w:p>
    <w:p w14:paraId="4F9BE225" w14:textId="1DFC1CEE" w:rsidR="003A465B" w:rsidRDefault="00DD5704" w:rsidP="00C04D2D">
      <w:pPr>
        <w:pStyle w:val="af1"/>
        <w:numPr>
          <w:ilvl w:val="0"/>
          <w:numId w:val="5"/>
        </w:numPr>
        <w:spacing w:beforeLines="50" w:before="120" w:afterLines="50" w:after="120"/>
        <w:rPr>
          <w:ins w:id="31" w:author="XM1" w:date="2022-08-16T20:44:00Z"/>
          <w:rFonts w:ascii="Arial" w:hAnsi="Arial" w:cs="Arial"/>
        </w:rPr>
      </w:pPr>
      <w:ins w:id="32" w:author="XM1" w:date="2022-08-16T18:38:00Z">
        <w:r>
          <w:rPr>
            <w:rFonts w:ascii="Arial" w:hAnsi="Arial" w:cs="Arial"/>
          </w:rPr>
          <w:t>AF or PEMC or UDR stores all the information</w:t>
        </w:r>
      </w:ins>
      <w:ins w:id="33" w:author="XM1" w:date="2022-08-16T18:39:00Z">
        <w:r>
          <w:rPr>
            <w:rFonts w:ascii="Arial" w:hAnsi="Arial" w:cs="Arial"/>
          </w:rPr>
          <w:t xml:space="preserve"> for PIN </w:t>
        </w:r>
      </w:ins>
      <w:ins w:id="34" w:author="XM1" w:date="2022-08-16T18:44:00Z">
        <w:r w:rsidR="003A465B">
          <w:rPr>
            <w:rFonts w:ascii="Arial" w:hAnsi="Arial" w:cs="Arial"/>
          </w:rPr>
          <w:t xml:space="preserve">management </w:t>
        </w:r>
      </w:ins>
      <w:ins w:id="35" w:author="XM1" w:date="2022-08-16T18:39:00Z">
        <w:r>
          <w:rPr>
            <w:rFonts w:ascii="Arial" w:hAnsi="Arial" w:cs="Arial"/>
          </w:rPr>
          <w:t>and PINE management</w:t>
        </w:r>
        <w:r w:rsidR="003A465B">
          <w:rPr>
            <w:rFonts w:ascii="Arial" w:hAnsi="Arial" w:cs="Arial"/>
          </w:rPr>
          <w:t xml:space="preserve"> (e.g., PIN ID/name, PIN E</w:t>
        </w:r>
      </w:ins>
      <w:ins w:id="36" w:author="XM1" w:date="2022-08-16T18:40:00Z">
        <w:r w:rsidR="003A465B">
          <w:rPr>
            <w:rFonts w:ascii="Arial" w:hAnsi="Arial" w:cs="Arial"/>
          </w:rPr>
          <w:t>lement list, profile of PINE, PIN configuration)</w:t>
        </w:r>
      </w:ins>
      <w:ins w:id="37" w:author="XM1" w:date="2022-08-16T18:39:00Z">
        <w:r w:rsidR="003A465B">
          <w:rPr>
            <w:rFonts w:ascii="Arial" w:hAnsi="Arial" w:cs="Arial"/>
          </w:rPr>
          <w:t>.</w:t>
        </w:r>
      </w:ins>
    </w:p>
    <w:p w14:paraId="3DB53934" w14:textId="7AC46503" w:rsidR="004A7617" w:rsidRDefault="004A7617" w:rsidP="004A7617">
      <w:pPr>
        <w:pStyle w:val="af1"/>
        <w:numPr>
          <w:ilvl w:val="0"/>
          <w:numId w:val="5"/>
        </w:numPr>
        <w:spacing w:beforeLines="50" w:before="120" w:afterLines="50" w:after="120"/>
        <w:rPr>
          <w:ins w:id="38" w:author="XM1" w:date="2022-08-16T20:54:00Z"/>
          <w:rFonts w:ascii="Arial" w:hAnsi="Arial" w:cs="Arial"/>
        </w:rPr>
      </w:pPr>
      <w:ins w:id="39" w:author="XM1" w:date="2022-08-16T20:50:00Z">
        <w:r>
          <w:rPr>
            <w:rFonts w:ascii="Arial" w:hAnsi="Arial" w:cs="Arial"/>
          </w:rPr>
          <w:t>UE</w:t>
        </w:r>
      </w:ins>
      <w:ins w:id="40" w:author="XM1" w:date="2022-08-16T20:52:00Z">
        <w:r>
          <w:rPr>
            <w:rFonts w:ascii="Arial" w:hAnsi="Arial" w:cs="Arial"/>
          </w:rPr>
          <w:t>’s</w:t>
        </w:r>
      </w:ins>
      <w:ins w:id="41" w:author="XM1" w:date="2022-08-16T20:50:00Z">
        <w:r>
          <w:rPr>
            <w:rFonts w:ascii="Arial" w:hAnsi="Arial" w:cs="Arial"/>
          </w:rPr>
          <w:t xml:space="preserve"> subscription data should contain </w:t>
        </w:r>
      </w:ins>
      <w:ins w:id="42" w:author="XM1" w:date="2022-08-16T20:53:00Z">
        <w:r>
          <w:rPr>
            <w:rFonts w:ascii="Arial" w:hAnsi="Arial" w:cs="Arial"/>
          </w:rPr>
          <w:t xml:space="preserve">part of </w:t>
        </w:r>
      </w:ins>
      <w:ins w:id="43" w:author="XM1" w:date="2022-08-16T20:50:00Z">
        <w:r>
          <w:rPr>
            <w:rFonts w:ascii="Arial" w:hAnsi="Arial" w:cs="Arial"/>
          </w:rPr>
          <w:t>PIN and PINE information</w:t>
        </w:r>
      </w:ins>
      <w:ins w:id="44" w:author="XM1" w:date="2022-08-16T20:52:00Z">
        <w:r>
          <w:rPr>
            <w:rFonts w:ascii="Arial" w:hAnsi="Arial" w:cs="Arial"/>
          </w:rPr>
          <w:t xml:space="preserve"> when it registers to network as PEMC</w:t>
        </w:r>
      </w:ins>
      <w:ins w:id="45" w:author="XM1" w:date="2022-08-16T21:20:00Z">
        <w:r w:rsidR="008F1404">
          <w:rPr>
            <w:rFonts w:ascii="Arial" w:hAnsi="Arial" w:cs="Arial"/>
          </w:rPr>
          <w:t>.</w:t>
        </w:r>
      </w:ins>
    </w:p>
    <w:p w14:paraId="3E7E2497" w14:textId="6EDD5FF0" w:rsidR="008952E7" w:rsidRPr="00417AF7" w:rsidRDefault="004A7617" w:rsidP="00417AF7">
      <w:pPr>
        <w:pStyle w:val="af1"/>
        <w:spacing w:beforeLines="50" w:before="120" w:afterLines="50" w:after="120"/>
        <w:ind w:left="840"/>
        <w:rPr>
          <w:ins w:id="46" w:author="XM1" w:date="2022-08-16T18:43:00Z"/>
          <w:rFonts w:ascii="Arial" w:hAnsi="Arial" w:cs="Arial" w:hint="eastAsia"/>
        </w:rPr>
      </w:pPr>
      <w:ins w:id="47" w:author="XM1" w:date="2022-08-16T20:54:00Z">
        <w:r>
          <w:rPr>
            <w:rFonts w:ascii="Arial" w:hAnsi="Arial" w:cs="Arial"/>
          </w:rPr>
          <w:t xml:space="preserve">NOTE: The specific PIN or PINE information </w:t>
        </w:r>
      </w:ins>
      <w:ins w:id="48" w:author="XM1" w:date="2022-08-16T20:55:00Z">
        <w:r>
          <w:rPr>
            <w:rFonts w:ascii="Arial" w:hAnsi="Arial" w:cs="Arial"/>
          </w:rPr>
          <w:t>will be decided in normative work.</w:t>
        </w:r>
      </w:ins>
      <w:ins w:id="49" w:author="XM1" w:date="2022-08-16T20:54:00Z">
        <w:r>
          <w:rPr>
            <w:rFonts w:ascii="Arial" w:hAnsi="Arial" w:cs="Arial"/>
          </w:rPr>
          <w:t xml:space="preserve"> </w:t>
        </w:r>
      </w:ins>
    </w:p>
    <w:p w14:paraId="2D9A2E30" w14:textId="42CE23AA" w:rsidR="00417AF7" w:rsidRPr="00417AF7" w:rsidRDefault="003A465B" w:rsidP="00417AF7">
      <w:pPr>
        <w:pStyle w:val="af1"/>
        <w:numPr>
          <w:ilvl w:val="0"/>
          <w:numId w:val="5"/>
        </w:numPr>
        <w:spacing w:beforeLines="50" w:before="120" w:afterLines="50" w:after="120"/>
        <w:rPr>
          <w:ins w:id="50" w:author="XM1" w:date="2022-08-16T18:44:00Z"/>
          <w:rFonts w:ascii="Arial" w:hAnsi="Arial" w:cs="Arial" w:hint="eastAsia"/>
        </w:rPr>
      </w:pPr>
      <w:ins w:id="51" w:author="XM1" w:date="2022-08-16T18:43:00Z">
        <w:r w:rsidRPr="003A465B">
          <w:rPr>
            <w:rFonts w:ascii="Arial" w:hAnsi="Arial" w:cs="Arial"/>
          </w:rPr>
          <w:t>AF may provide necessary information (e.g., PINE ID, IP address/prefix, port number, default QoS associated with a PINE) to 5GC to enable the PEGC UE to route PINE traffic (i.e. URSP) and for traffic differentiation and QoS control for specific PINE, leveraging exposed 5G capabilities for PIN.</w:t>
        </w:r>
      </w:ins>
    </w:p>
    <w:p w14:paraId="1BC93581" w14:textId="77777777" w:rsidR="008952E7" w:rsidRDefault="003A465B" w:rsidP="003A465B">
      <w:pPr>
        <w:pStyle w:val="af1"/>
        <w:numPr>
          <w:ilvl w:val="0"/>
          <w:numId w:val="5"/>
        </w:numPr>
        <w:spacing w:beforeLines="50" w:before="120" w:afterLines="50" w:after="120"/>
        <w:rPr>
          <w:ins w:id="52" w:author="XM1" w:date="2022-08-16T20:44:00Z"/>
          <w:rFonts w:ascii="Arial" w:hAnsi="Arial" w:cs="Arial"/>
        </w:rPr>
      </w:pPr>
      <w:ins w:id="53" w:author="XM1" w:date="2022-08-16T18:44:00Z">
        <w:r w:rsidRPr="003A465B">
          <w:rPr>
            <w:rFonts w:ascii="Arial" w:hAnsi="Arial" w:cs="Arial"/>
          </w:rPr>
          <w:t xml:space="preserve">Information for Management of PIN and PIN Elements (e.g. PIN creation/deletion/modification/activation/deactivation/joining PIN etc.) is exchanged in user plane and based on application layer implementation, which is not specified by SA2. </w:t>
        </w:r>
      </w:ins>
    </w:p>
    <w:p w14:paraId="24DAD100" w14:textId="77777777" w:rsidR="00417AF7" w:rsidRDefault="009C751E" w:rsidP="00417AF7">
      <w:pPr>
        <w:pStyle w:val="af1"/>
        <w:numPr>
          <w:ilvl w:val="0"/>
          <w:numId w:val="5"/>
        </w:numPr>
        <w:spacing w:beforeLines="50" w:before="120" w:afterLines="50" w:after="120"/>
        <w:rPr>
          <w:ins w:id="54" w:author="XM1" w:date="2022-08-16T21:04:00Z"/>
          <w:rFonts w:ascii="Arial" w:hAnsi="Arial" w:cs="Arial"/>
        </w:rPr>
      </w:pPr>
      <w:ins w:id="55" w:author="XM1" w:date="2022-08-10T18:16:00Z">
        <w:r>
          <w:rPr>
            <w:rFonts w:ascii="Arial" w:hAnsi="Arial" w:cs="Arial"/>
          </w:rPr>
          <w:lastRenderedPageBreak/>
          <w:t>PINE</w:t>
        </w:r>
      </w:ins>
      <w:ins w:id="56" w:author="XM1" w:date="2022-08-10T18:18:00Z">
        <w:r>
          <w:rPr>
            <w:rFonts w:ascii="Arial" w:hAnsi="Arial" w:cs="Arial"/>
          </w:rPr>
          <w:t>/PIN</w:t>
        </w:r>
      </w:ins>
      <w:ins w:id="57" w:author="XM1" w:date="2022-08-10T18:16:00Z">
        <w:r>
          <w:rPr>
            <w:rFonts w:ascii="Arial" w:hAnsi="Arial" w:cs="Arial"/>
          </w:rPr>
          <w:t xml:space="preserve"> management among PINE(s)</w:t>
        </w:r>
      </w:ins>
      <w:ins w:id="58" w:author="XM1" w:date="2022-08-10T18:17:00Z">
        <w:r>
          <w:rPr>
            <w:rFonts w:ascii="Arial" w:hAnsi="Arial" w:cs="Arial"/>
          </w:rPr>
          <w:t xml:space="preserve">, PEGC(s) and PEMC(s) is enforced via application layer or implementation way. </w:t>
        </w:r>
      </w:ins>
    </w:p>
    <w:p w14:paraId="53EC0078" w14:textId="77777777" w:rsidR="00417AF7" w:rsidRDefault="00D43880" w:rsidP="00417AF7">
      <w:pPr>
        <w:pStyle w:val="af1"/>
        <w:numPr>
          <w:ilvl w:val="0"/>
          <w:numId w:val="5"/>
        </w:numPr>
        <w:spacing w:beforeLines="50" w:before="120" w:afterLines="50" w:after="120"/>
        <w:rPr>
          <w:ins w:id="59" w:author="XM1" w:date="2022-08-16T21:04:00Z"/>
          <w:rFonts w:ascii="Arial" w:hAnsi="Arial" w:cs="Arial"/>
        </w:rPr>
      </w:pPr>
      <w:ins w:id="60" w:author="XM1" w:date="2022-08-16T18:05:00Z">
        <w:r w:rsidRPr="00417AF7">
          <w:rPr>
            <w:rFonts w:ascii="Arial" w:hAnsi="Arial" w:cs="Arial"/>
          </w:rPr>
          <w:t>A PEMC or a PEGC shall link with a trust member group, which includes at least one PEMC and one or more PEGCs.</w:t>
        </w:r>
      </w:ins>
    </w:p>
    <w:p w14:paraId="6FA8A88B" w14:textId="77777777" w:rsidR="00417AF7" w:rsidRDefault="00D43880" w:rsidP="00417AF7">
      <w:pPr>
        <w:pStyle w:val="af1"/>
        <w:numPr>
          <w:ilvl w:val="0"/>
          <w:numId w:val="5"/>
        </w:numPr>
        <w:spacing w:beforeLines="50" w:before="120" w:afterLines="50" w:after="120"/>
        <w:rPr>
          <w:ins w:id="61" w:author="XM1" w:date="2022-08-16T21:05:00Z"/>
          <w:rFonts w:ascii="Arial" w:hAnsi="Arial" w:cs="Arial"/>
        </w:rPr>
      </w:pPr>
      <w:ins w:id="62" w:author="XM1" w:date="2022-08-16T18:05:00Z">
        <w:r w:rsidRPr="00417AF7">
          <w:rPr>
            <w:rFonts w:ascii="Arial" w:hAnsi="Arial" w:cs="Arial"/>
          </w:rPr>
          <w:t>To support management of multiple PEMCs for a PIN, a trust member group may include multiple PEMCs.</w:t>
        </w:r>
      </w:ins>
    </w:p>
    <w:p w14:paraId="57C02C0E" w14:textId="270115A8" w:rsidR="00D43880" w:rsidRPr="00417AF7" w:rsidRDefault="00D43880" w:rsidP="00417AF7">
      <w:pPr>
        <w:pStyle w:val="af1"/>
        <w:numPr>
          <w:ilvl w:val="0"/>
          <w:numId w:val="5"/>
        </w:numPr>
        <w:spacing w:beforeLines="50" w:before="120" w:afterLines="50" w:after="120"/>
        <w:rPr>
          <w:ins w:id="63" w:author="XM1" w:date="2022-08-16T18:06:00Z"/>
          <w:rFonts w:ascii="Arial" w:hAnsi="Arial" w:cs="Arial"/>
        </w:rPr>
      </w:pPr>
      <w:ins w:id="64" w:author="XM1" w:date="2022-08-16T18:05:00Z">
        <w:r w:rsidRPr="00417AF7">
          <w:rPr>
            <w:rFonts w:ascii="Arial" w:hAnsi="Arial" w:cs="Arial"/>
          </w:rPr>
          <w:t>In order to make sure PEMCs and PEGCs using same PINMF, or a PEMC using same PINMF after recovery, the PINMF registers itself into UDR via UDM or NEF for a trust member group.</w:t>
        </w:r>
      </w:ins>
    </w:p>
    <w:p w14:paraId="2E9C5D04" w14:textId="51360CC5" w:rsidR="00D43880" w:rsidRPr="00D43880" w:rsidDel="003A465B" w:rsidRDefault="00D43880" w:rsidP="00D43880">
      <w:pPr>
        <w:spacing w:beforeLines="50" w:before="120" w:afterLines="50" w:after="120"/>
        <w:rPr>
          <w:del w:id="65" w:author="XM1" w:date="2022-08-16T18:45:00Z"/>
          <w:rFonts w:ascii="Arial" w:hAnsi="Arial" w:cs="Arial" w:hint="eastAsia"/>
          <w:lang w:val="en-CA"/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ABCBA" w14:textId="77777777" w:rsidR="007934FE" w:rsidRDefault="007934FE">
      <w:r>
        <w:separator/>
      </w:r>
    </w:p>
    <w:p w14:paraId="5A46FFDD" w14:textId="77777777" w:rsidR="007934FE" w:rsidRDefault="007934FE"/>
  </w:endnote>
  <w:endnote w:type="continuationSeparator" w:id="0">
    <w:p w14:paraId="5C92B568" w14:textId="77777777" w:rsidR="007934FE" w:rsidRDefault="007934FE">
      <w:r>
        <w:continuationSeparator/>
      </w:r>
    </w:p>
    <w:p w14:paraId="03462FBA" w14:textId="77777777" w:rsidR="007934FE" w:rsidRDefault="007934FE"/>
  </w:endnote>
  <w:endnote w:type="continuationNotice" w:id="1">
    <w:p w14:paraId="702A2607" w14:textId="77777777" w:rsidR="007934FE" w:rsidRDefault="007934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D0A62" w14:textId="77777777" w:rsidR="007934FE" w:rsidRDefault="007934FE">
      <w:r>
        <w:separator/>
      </w:r>
    </w:p>
    <w:p w14:paraId="26343CD3" w14:textId="77777777" w:rsidR="007934FE" w:rsidRDefault="007934FE"/>
  </w:footnote>
  <w:footnote w:type="continuationSeparator" w:id="0">
    <w:p w14:paraId="66FC0C3A" w14:textId="77777777" w:rsidR="007934FE" w:rsidRDefault="007934FE">
      <w:r>
        <w:continuationSeparator/>
      </w:r>
    </w:p>
    <w:p w14:paraId="6E6E0BD9" w14:textId="77777777" w:rsidR="007934FE" w:rsidRDefault="007934FE"/>
  </w:footnote>
  <w:footnote w:type="continuationNotice" w:id="1">
    <w:p w14:paraId="6009CAFC" w14:textId="77777777" w:rsidR="007934FE" w:rsidRDefault="007934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344F344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140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17AF7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5704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18D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91D25-A529-4D6F-AC04-905B29C67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4</cp:revision>
  <cp:lastPrinted>2014-09-10T00:04:00Z</cp:lastPrinted>
  <dcterms:created xsi:type="dcterms:W3CDTF">2022-08-16T10:04:00Z</dcterms:created>
  <dcterms:modified xsi:type="dcterms:W3CDTF">2022-08-16T13:24:00Z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